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E2BB" w14:textId="6305DB42" w:rsidR="00347B62" w:rsidRDefault="00347B62" w:rsidP="00347B62">
      <w:pPr>
        <w:pStyle w:val="CRCoverPage"/>
        <w:tabs>
          <w:tab w:val="right" w:pos="9639"/>
        </w:tabs>
        <w:spacing w:after="0"/>
        <w:rPr>
          <w:b/>
          <w:i/>
          <w:noProof/>
          <w:sz w:val="28"/>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#143</w:t>
      </w:r>
      <w:r>
        <w:rPr>
          <w:b/>
          <w:i/>
          <w:noProof/>
          <w:sz w:val="28"/>
        </w:rPr>
        <w:tab/>
      </w:r>
      <w:r>
        <w:rPr>
          <w:b/>
          <w:noProof/>
          <w:sz w:val="24"/>
        </w:rPr>
        <w:t>C1-23</w:t>
      </w:r>
      <w:r w:rsidR="008A35A6">
        <w:rPr>
          <w:b/>
          <w:noProof/>
          <w:sz w:val="24"/>
        </w:rPr>
        <w:t>5545</w:t>
      </w:r>
    </w:p>
    <w:p w14:paraId="25441413" w14:textId="77777777" w:rsidR="00347B62" w:rsidRDefault="00347B62" w:rsidP="00347B62">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B62" w14:paraId="32E5C6B3" w14:textId="77777777" w:rsidTr="00816FE2">
        <w:tc>
          <w:tcPr>
            <w:tcW w:w="9641" w:type="dxa"/>
            <w:gridSpan w:val="9"/>
            <w:tcBorders>
              <w:top w:val="single" w:sz="4" w:space="0" w:color="auto"/>
              <w:left w:val="single" w:sz="4" w:space="0" w:color="auto"/>
              <w:right w:val="single" w:sz="4" w:space="0" w:color="auto"/>
            </w:tcBorders>
          </w:tcPr>
          <w:p w14:paraId="3FC2E55C" w14:textId="77777777" w:rsidR="00347B62" w:rsidRDefault="00347B62" w:rsidP="00816FE2">
            <w:pPr>
              <w:pStyle w:val="CRCoverPage"/>
              <w:spacing w:after="0"/>
              <w:jc w:val="right"/>
              <w:rPr>
                <w:i/>
                <w:noProof/>
              </w:rPr>
            </w:pPr>
            <w:r>
              <w:rPr>
                <w:i/>
                <w:noProof/>
                <w:sz w:val="14"/>
              </w:rPr>
              <w:t>CR-Form-v12.2</w:t>
            </w:r>
          </w:p>
        </w:tc>
      </w:tr>
      <w:tr w:rsidR="00347B62" w14:paraId="2F31CE45" w14:textId="77777777" w:rsidTr="00816FE2">
        <w:tc>
          <w:tcPr>
            <w:tcW w:w="9641" w:type="dxa"/>
            <w:gridSpan w:val="9"/>
            <w:tcBorders>
              <w:left w:val="single" w:sz="4" w:space="0" w:color="auto"/>
              <w:right w:val="single" w:sz="4" w:space="0" w:color="auto"/>
            </w:tcBorders>
          </w:tcPr>
          <w:p w14:paraId="3404976C" w14:textId="77777777" w:rsidR="00347B62" w:rsidRDefault="00347B62" w:rsidP="00816FE2">
            <w:pPr>
              <w:pStyle w:val="CRCoverPage"/>
              <w:spacing w:after="0"/>
              <w:jc w:val="center"/>
              <w:rPr>
                <w:noProof/>
              </w:rPr>
            </w:pPr>
            <w:r>
              <w:rPr>
                <w:b/>
                <w:noProof/>
                <w:sz w:val="32"/>
              </w:rPr>
              <w:t>CHANGE REQUEST</w:t>
            </w:r>
          </w:p>
        </w:tc>
      </w:tr>
      <w:tr w:rsidR="00347B62" w14:paraId="6885489B" w14:textId="77777777" w:rsidTr="00816FE2">
        <w:tc>
          <w:tcPr>
            <w:tcW w:w="9641" w:type="dxa"/>
            <w:gridSpan w:val="9"/>
            <w:tcBorders>
              <w:left w:val="single" w:sz="4" w:space="0" w:color="auto"/>
              <w:right w:val="single" w:sz="4" w:space="0" w:color="auto"/>
            </w:tcBorders>
          </w:tcPr>
          <w:p w14:paraId="24C30436" w14:textId="77777777" w:rsidR="00347B62" w:rsidRDefault="00347B62" w:rsidP="00816FE2">
            <w:pPr>
              <w:pStyle w:val="CRCoverPage"/>
              <w:spacing w:after="0"/>
              <w:rPr>
                <w:noProof/>
                <w:sz w:val="8"/>
                <w:szCs w:val="8"/>
              </w:rPr>
            </w:pPr>
          </w:p>
        </w:tc>
      </w:tr>
      <w:tr w:rsidR="00347B62" w14:paraId="46E71B76" w14:textId="77777777" w:rsidTr="00816FE2">
        <w:tc>
          <w:tcPr>
            <w:tcW w:w="142" w:type="dxa"/>
            <w:tcBorders>
              <w:left w:val="single" w:sz="4" w:space="0" w:color="auto"/>
            </w:tcBorders>
          </w:tcPr>
          <w:p w14:paraId="5C3F5CF7" w14:textId="77777777" w:rsidR="00347B62" w:rsidRDefault="00347B62" w:rsidP="00816FE2">
            <w:pPr>
              <w:pStyle w:val="CRCoverPage"/>
              <w:spacing w:after="0"/>
              <w:jc w:val="right"/>
              <w:rPr>
                <w:noProof/>
              </w:rPr>
            </w:pPr>
          </w:p>
        </w:tc>
        <w:tc>
          <w:tcPr>
            <w:tcW w:w="1559" w:type="dxa"/>
            <w:shd w:val="pct30" w:color="FFFF00" w:fill="auto"/>
          </w:tcPr>
          <w:p w14:paraId="05DE56D6" w14:textId="3CFFB456" w:rsidR="00347B62" w:rsidRPr="00410371" w:rsidRDefault="001179A9" w:rsidP="00816FE2">
            <w:pPr>
              <w:pStyle w:val="CRCoverPage"/>
              <w:spacing w:after="0"/>
              <w:jc w:val="right"/>
              <w:rPr>
                <w:b/>
                <w:noProof/>
                <w:sz w:val="28"/>
              </w:rPr>
            </w:pPr>
            <w:r>
              <w:rPr>
                <w:b/>
                <w:noProof/>
                <w:sz w:val="28"/>
              </w:rPr>
              <w:t>24.501</w:t>
            </w:r>
          </w:p>
        </w:tc>
        <w:tc>
          <w:tcPr>
            <w:tcW w:w="709" w:type="dxa"/>
          </w:tcPr>
          <w:p w14:paraId="3DB600D2" w14:textId="77777777" w:rsidR="00347B62" w:rsidRDefault="00347B62" w:rsidP="00816FE2">
            <w:pPr>
              <w:pStyle w:val="CRCoverPage"/>
              <w:spacing w:after="0"/>
              <w:jc w:val="center"/>
              <w:rPr>
                <w:noProof/>
              </w:rPr>
            </w:pPr>
            <w:r>
              <w:rPr>
                <w:b/>
                <w:noProof/>
                <w:sz w:val="28"/>
              </w:rPr>
              <w:t>CR</w:t>
            </w:r>
          </w:p>
        </w:tc>
        <w:tc>
          <w:tcPr>
            <w:tcW w:w="1276" w:type="dxa"/>
            <w:shd w:val="pct30" w:color="FFFF00" w:fill="auto"/>
          </w:tcPr>
          <w:p w14:paraId="0A4A5128" w14:textId="59781D40" w:rsidR="00347B62" w:rsidRPr="00410371" w:rsidRDefault="008A35A6" w:rsidP="00816FE2">
            <w:pPr>
              <w:pStyle w:val="CRCoverPage"/>
              <w:spacing w:after="0"/>
              <w:rPr>
                <w:noProof/>
              </w:rPr>
            </w:pPr>
            <w:r>
              <w:rPr>
                <w:b/>
                <w:noProof/>
                <w:sz w:val="28"/>
              </w:rPr>
              <w:t>5599</w:t>
            </w:r>
          </w:p>
        </w:tc>
        <w:tc>
          <w:tcPr>
            <w:tcW w:w="709" w:type="dxa"/>
          </w:tcPr>
          <w:p w14:paraId="60182F57" w14:textId="77777777" w:rsidR="00347B62" w:rsidRDefault="00347B62" w:rsidP="00816FE2">
            <w:pPr>
              <w:pStyle w:val="CRCoverPage"/>
              <w:tabs>
                <w:tab w:val="right" w:pos="625"/>
              </w:tabs>
              <w:spacing w:after="0"/>
              <w:jc w:val="center"/>
              <w:rPr>
                <w:noProof/>
              </w:rPr>
            </w:pPr>
            <w:r>
              <w:rPr>
                <w:b/>
                <w:bCs/>
                <w:noProof/>
                <w:sz w:val="28"/>
              </w:rPr>
              <w:t>rev</w:t>
            </w:r>
          </w:p>
        </w:tc>
        <w:tc>
          <w:tcPr>
            <w:tcW w:w="992" w:type="dxa"/>
            <w:shd w:val="pct30" w:color="FFFF00" w:fill="auto"/>
          </w:tcPr>
          <w:p w14:paraId="1ADD0535" w14:textId="4BE757D8" w:rsidR="00347B62" w:rsidRPr="00410371" w:rsidRDefault="001179A9" w:rsidP="00816FE2">
            <w:pPr>
              <w:pStyle w:val="CRCoverPage"/>
              <w:spacing w:after="0"/>
              <w:jc w:val="center"/>
              <w:rPr>
                <w:b/>
                <w:noProof/>
              </w:rPr>
            </w:pPr>
            <w:r>
              <w:rPr>
                <w:b/>
                <w:noProof/>
                <w:sz w:val="28"/>
              </w:rPr>
              <w:t>-</w:t>
            </w:r>
          </w:p>
        </w:tc>
        <w:tc>
          <w:tcPr>
            <w:tcW w:w="2410" w:type="dxa"/>
          </w:tcPr>
          <w:p w14:paraId="2C1D8B9C" w14:textId="77777777" w:rsidR="00347B62" w:rsidRDefault="00347B62" w:rsidP="00816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1B2D9" w14:textId="3E2F3CC2" w:rsidR="00347B62" w:rsidRPr="00410371" w:rsidRDefault="001179A9" w:rsidP="00816FE2">
            <w:pPr>
              <w:pStyle w:val="CRCoverPage"/>
              <w:spacing w:after="0"/>
              <w:jc w:val="center"/>
              <w:rPr>
                <w:noProof/>
                <w:sz w:val="28"/>
              </w:rPr>
            </w:pPr>
            <w:r>
              <w:rPr>
                <w:b/>
                <w:noProof/>
                <w:sz w:val="28"/>
              </w:rPr>
              <w:t>18.3.1</w:t>
            </w:r>
          </w:p>
        </w:tc>
        <w:tc>
          <w:tcPr>
            <w:tcW w:w="143" w:type="dxa"/>
            <w:tcBorders>
              <w:right w:val="single" w:sz="4" w:space="0" w:color="auto"/>
            </w:tcBorders>
          </w:tcPr>
          <w:p w14:paraId="7EB6D3C5" w14:textId="77777777" w:rsidR="00347B62" w:rsidRDefault="00347B62" w:rsidP="00816FE2">
            <w:pPr>
              <w:pStyle w:val="CRCoverPage"/>
              <w:spacing w:after="0"/>
              <w:rPr>
                <w:noProof/>
              </w:rPr>
            </w:pPr>
          </w:p>
        </w:tc>
      </w:tr>
      <w:tr w:rsidR="00347B62" w14:paraId="6BD597CE" w14:textId="77777777" w:rsidTr="00816FE2">
        <w:tc>
          <w:tcPr>
            <w:tcW w:w="9641" w:type="dxa"/>
            <w:gridSpan w:val="9"/>
            <w:tcBorders>
              <w:left w:val="single" w:sz="4" w:space="0" w:color="auto"/>
              <w:right w:val="single" w:sz="4" w:space="0" w:color="auto"/>
            </w:tcBorders>
          </w:tcPr>
          <w:p w14:paraId="2B15511D" w14:textId="77777777" w:rsidR="00347B62" w:rsidRDefault="00347B62" w:rsidP="00816FE2">
            <w:pPr>
              <w:pStyle w:val="CRCoverPage"/>
              <w:spacing w:after="0"/>
              <w:rPr>
                <w:noProof/>
              </w:rPr>
            </w:pPr>
          </w:p>
        </w:tc>
      </w:tr>
      <w:tr w:rsidR="00347B62" w14:paraId="7E10C85D" w14:textId="77777777" w:rsidTr="00816FE2">
        <w:tc>
          <w:tcPr>
            <w:tcW w:w="9641" w:type="dxa"/>
            <w:gridSpan w:val="9"/>
            <w:tcBorders>
              <w:top w:val="single" w:sz="4" w:space="0" w:color="auto"/>
            </w:tcBorders>
          </w:tcPr>
          <w:p w14:paraId="7C2DA49B" w14:textId="77777777" w:rsidR="00347B62" w:rsidRPr="00F25D98" w:rsidRDefault="00347B62" w:rsidP="00816FE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7B62" w14:paraId="09AF5DA5" w14:textId="77777777" w:rsidTr="00816FE2">
        <w:tc>
          <w:tcPr>
            <w:tcW w:w="9641" w:type="dxa"/>
            <w:gridSpan w:val="9"/>
          </w:tcPr>
          <w:p w14:paraId="64E393F0" w14:textId="77777777" w:rsidR="00347B62" w:rsidRDefault="00347B62" w:rsidP="00816FE2">
            <w:pPr>
              <w:pStyle w:val="CRCoverPage"/>
              <w:spacing w:after="0"/>
              <w:rPr>
                <w:noProof/>
                <w:sz w:val="8"/>
                <w:szCs w:val="8"/>
              </w:rPr>
            </w:pPr>
          </w:p>
        </w:tc>
      </w:tr>
    </w:tbl>
    <w:p w14:paraId="27A8354C" w14:textId="77777777" w:rsidR="00347B62" w:rsidRDefault="00347B62" w:rsidP="00347B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B62" w14:paraId="62EE507A" w14:textId="77777777" w:rsidTr="00816FE2">
        <w:tc>
          <w:tcPr>
            <w:tcW w:w="2835" w:type="dxa"/>
          </w:tcPr>
          <w:p w14:paraId="7B115A7B" w14:textId="77777777" w:rsidR="00347B62" w:rsidRDefault="00347B62" w:rsidP="00816FE2">
            <w:pPr>
              <w:pStyle w:val="CRCoverPage"/>
              <w:tabs>
                <w:tab w:val="right" w:pos="2751"/>
              </w:tabs>
              <w:spacing w:after="0"/>
              <w:rPr>
                <w:b/>
                <w:i/>
                <w:noProof/>
              </w:rPr>
            </w:pPr>
            <w:r>
              <w:rPr>
                <w:b/>
                <w:i/>
                <w:noProof/>
              </w:rPr>
              <w:t>Proposed change affects:</w:t>
            </w:r>
          </w:p>
        </w:tc>
        <w:tc>
          <w:tcPr>
            <w:tcW w:w="1418" w:type="dxa"/>
          </w:tcPr>
          <w:p w14:paraId="63C91186" w14:textId="77777777" w:rsidR="00347B62" w:rsidRDefault="00347B62" w:rsidP="00816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230CD" w14:textId="77777777" w:rsidR="00347B62" w:rsidRDefault="00347B62" w:rsidP="00816FE2">
            <w:pPr>
              <w:pStyle w:val="CRCoverPage"/>
              <w:spacing w:after="0"/>
              <w:jc w:val="center"/>
              <w:rPr>
                <w:b/>
                <w:caps/>
                <w:noProof/>
              </w:rPr>
            </w:pPr>
          </w:p>
        </w:tc>
        <w:tc>
          <w:tcPr>
            <w:tcW w:w="709" w:type="dxa"/>
            <w:tcBorders>
              <w:left w:val="single" w:sz="4" w:space="0" w:color="auto"/>
            </w:tcBorders>
          </w:tcPr>
          <w:p w14:paraId="5606EA42" w14:textId="77777777" w:rsidR="00347B62" w:rsidRDefault="00347B62" w:rsidP="00816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5D23F" w14:textId="02600F5B" w:rsidR="00347B62" w:rsidRDefault="007F008E" w:rsidP="00816FE2">
            <w:pPr>
              <w:pStyle w:val="CRCoverPage"/>
              <w:spacing w:after="0"/>
              <w:jc w:val="center"/>
              <w:rPr>
                <w:b/>
                <w:caps/>
                <w:noProof/>
              </w:rPr>
            </w:pPr>
            <w:r>
              <w:rPr>
                <w:b/>
                <w:caps/>
                <w:noProof/>
              </w:rPr>
              <w:t>x</w:t>
            </w:r>
          </w:p>
        </w:tc>
        <w:tc>
          <w:tcPr>
            <w:tcW w:w="2126" w:type="dxa"/>
          </w:tcPr>
          <w:p w14:paraId="116FA6C9" w14:textId="77777777" w:rsidR="00347B62" w:rsidRDefault="00347B62" w:rsidP="00816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E3614" w14:textId="77777777" w:rsidR="00347B62" w:rsidRDefault="00347B62" w:rsidP="00816FE2">
            <w:pPr>
              <w:pStyle w:val="CRCoverPage"/>
              <w:spacing w:after="0"/>
              <w:jc w:val="center"/>
              <w:rPr>
                <w:b/>
                <w:caps/>
                <w:noProof/>
              </w:rPr>
            </w:pPr>
          </w:p>
        </w:tc>
        <w:tc>
          <w:tcPr>
            <w:tcW w:w="1418" w:type="dxa"/>
            <w:tcBorders>
              <w:left w:val="nil"/>
            </w:tcBorders>
          </w:tcPr>
          <w:p w14:paraId="504D5490" w14:textId="77777777" w:rsidR="00347B62" w:rsidRDefault="00347B62" w:rsidP="00816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1F41A" w14:textId="77777777" w:rsidR="00347B62" w:rsidRDefault="00347B62" w:rsidP="00816FE2">
            <w:pPr>
              <w:pStyle w:val="CRCoverPage"/>
              <w:spacing w:after="0"/>
              <w:jc w:val="center"/>
              <w:rPr>
                <w:b/>
                <w:bCs/>
                <w:caps/>
                <w:noProof/>
              </w:rPr>
            </w:pPr>
          </w:p>
        </w:tc>
      </w:tr>
    </w:tbl>
    <w:p w14:paraId="6B9239A6" w14:textId="77777777" w:rsidR="00347B62" w:rsidRDefault="00347B62" w:rsidP="00347B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B62" w14:paraId="07BE9149" w14:textId="77777777" w:rsidTr="00816FE2">
        <w:tc>
          <w:tcPr>
            <w:tcW w:w="9640" w:type="dxa"/>
            <w:gridSpan w:val="11"/>
          </w:tcPr>
          <w:p w14:paraId="63BA93A2" w14:textId="77777777" w:rsidR="00347B62" w:rsidRDefault="00347B62" w:rsidP="00816FE2">
            <w:pPr>
              <w:pStyle w:val="CRCoverPage"/>
              <w:spacing w:after="0"/>
              <w:rPr>
                <w:noProof/>
                <w:sz w:val="8"/>
                <w:szCs w:val="8"/>
              </w:rPr>
            </w:pPr>
          </w:p>
        </w:tc>
      </w:tr>
      <w:tr w:rsidR="00347B62" w14:paraId="1FF34403" w14:textId="77777777" w:rsidTr="00816FE2">
        <w:tc>
          <w:tcPr>
            <w:tcW w:w="1843" w:type="dxa"/>
            <w:tcBorders>
              <w:top w:val="single" w:sz="4" w:space="0" w:color="auto"/>
              <w:left w:val="single" w:sz="4" w:space="0" w:color="auto"/>
            </w:tcBorders>
          </w:tcPr>
          <w:p w14:paraId="34D8526B" w14:textId="77777777" w:rsidR="00347B62" w:rsidRDefault="00347B62" w:rsidP="00816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EB5D9" w14:textId="6AB4333E" w:rsidR="00347B62" w:rsidRDefault="004679D4" w:rsidP="00816FE2">
            <w:pPr>
              <w:pStyle w:val="CRCoverPage"/>
              <w:spacing w:after="0"/>
              <w:ind w:left="100"/>
              <w:rPr>
                <w:noProof/>
              </w:rPr>
            </w:pPr>
            <w:r>
              <w:rPr>
                <w:noProof/>
              </w:rPr>
              <w:t>Handling disaster timers at switch off</w:t>
            </w:r>
          </w:p>
        </w:tc>
      </w:tr>
      <w:tr w:rsidR="00347B62" w14:paraId="51032C4D" w14:textId="77777777" w:rsidTr="00816FE2">
        <w:tc>
          <w:tcPr>
            <w:tcW w:w="1843" w:type="dxa"/>
            <w:tcBorders>
              <w:left w:val="single" w:sz="4" w:space="0" w:color="auto"/>
            </w:tcBorders>
          </w:tcPr>
          <w:p w14:paraId="5284FC6F"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52D503E4" w14:textId="77777777" w:rsidR="00347B62" w:rsidRDefault="00347B62" w:rsidP="00816FE2">
            <w:pPr>
              <w:pStyle w:val="CRCoverPage"/>
              <w:spacing w:after="0"/>
              <w:rPr>
                <w:noProof/>
                <w:sz w:val="8"/>
                <w:szCs w:val="8"/>
              </w:rPr>
            </w:pPr>
          </w:p>
        </w:tc>
      </w:tr>
      <w:tr w:rsidR="00347B62" w14:paraId="06F8EAF6" w14:textId="77777777" w:rsidTr="00816FE2">
        <w:tc>
          <w:tcPr>
            <w:tcW w:w="1843" w:type="dxa"/>
            <w:tcBorders>
              <w:left w:val="single" w:sz="4" w:space="0" w:color="auto"/>
            </w:tcBorders>
          </w:tcPr>
          <w:p w14:paraId="01C76416" w14:textId="77777777" w:rsidR="00347B62" w:rsidRDefault="00347B62" w:rsidP="00816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758DD" w14:textId="4E89A4BB" w:rsidR="00347B62" w:rsidRDefault="007F008E" w:rsidP="00816FE2">
            <w:pPr>
              <w:pStyle w:val="CRCoverPage"/>
              <w:spacing w:after="0"/>
              <w:ind w:left="100"/>
              <w:rPr>
                <w:noProof/>
              </w:rPr>
            </w:pPr>
            <w:r>
              <w:t>MediaTek Inc.</w:t>
            </w:r>
          </w:p>
        </w:tc>
      </w:tr>
      <w:tr w:rsidR="00347B62" w14:paraId="39E24AAB" w14:textId="77777777" w:rsidTr="00816FE2">
        <w:tc>
          <w:tcPr>
            <w:tcW w:w="1843" w:type="dxa"/>
            <w:tcBorders>
              <w:left w:val="single" w:sz="4" w:space="0" w:color="auto"/>
            </w:tcBorders>
          </w:tcPr>
          <w:p w14:paraId="165A8D3A" w14:textId="77777777" w:rsidR="00347B62" w:rsidRDefault="00347B62" w:rsidP="00816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8A3D7" w14:textId="2A0F842D" w:rsidR="00347B62" w:rsidRDefault="007F008E" w:rsidP="00816FE2">
            <w:pPr>
              <w:pStyle w:val="CRCoverPage"/>
              <w:spacing w:after="0"/>
              <w:ind w:left="100"/>
              <w:rPr>
                <w:noProof/>
              </w:rPr>
            </w:pPr>
            <w:r>
              <w:t>C1</w:t>
            </w:r>
          </w:p>
        </w:tc>
      </w:tr>
      <w:tr w:rsidR="00347B62" w14:paraId="03E6ECFF" w14:textId="77777777" w:rsidTr="00816FE2">
        <w:tc>
          <w:tcPr>
            <w:tcW w:w="1843" w:type="dxa"/>
            <w:tcBorders>
              <w:left w:val="single" w:sz="4" w:space="0" w:color="auto"/>
            </w:tcBorders>
          </w:tcPr>
          <w:p w14:paraId="39575A9D" w14:textId="77777777" w:rsidR="00347B62" w:rsidRDefault="00347B62" w:rsidP="00816FE2">
            <w:pPr>
              <w:pStyle w:val="CRCoverPage"/>
              <w:spacing w:after="0"/>
              <w:rPr>
                <w:b/>
                <w:i/>
                <w:noProof/>
                <w:sz w:val="8"/>
                <w:szCs w:val="8"/>
              </w:rPr>
            </w:pPr>
          </w:p>
        </w:tc>
        <w:tc>
          <w:tcPr>
            <w:tcW w:w="7797" w:type="dxa"/>
            <w:gridSpan w:val="10"/>
            <w:tcBorders>
              <w:right w:val="single" w:sz="4" w:space="0" w:color="auto"/>
            </w:tcBorders>
          </w:tcPr>
          <w:p w14:paraId="673C005D" w14:textId="77777777" w:rsidR="00347B62" w:rsidRDefault="00347B62" w:rsidP="00816FE2">
            <w:pPr>
              <w:pStyle w:val="CRCoverPage"/>
              <w:spacing w:after="0"/>
              <w:rPr>
                <w:noProof/>
                <w:sz w:val="8"/>
                <w:szCs w:val="8"/>
              </w:rPr>
            </w:pPr>
          </w:p>
        </w:tc>
      </w:tr>
      <w:tr w:rsidR="00347B62" w14:paraId="3F93E1A5" w14:textId="77777777" w:rsidTr="00816FE2">
        <w:tc>
          <w:tcPr>
            <w:tcW w:w="1843" w:type="dxa"/>
            <w:tcBorders>
              <w:left w:val="single" w:sz="4" w:space="0" w:color="auto"/>
            </w:tcBorders>
          </w:tcPr>
          <w:p w14:paraId="4D1E93C1" w14:textId="77777777" w:rsidR="00347B62" w:rsidRDefault="00347B62" w:rsidP="00816FE2">
            <w:pPr>
              <w:pStyle w:val="CRCoverPage"/>
              <w:tabs>
                <w:tab w:val="right" w:pos="1759"/>
              </w:tabs>
              <w:spacing w:after="0"/>
              <w:rPr>
                <w:b/>
                <w:i/>
                <w:noProof/>
              </w:rPr>
            </w:pPr>
            <w:r>
              <w:rPr>
                <w:b/>
                <w:i/>
                <w:noProof/>
              </w:rPr>
              <w:t>Work item code:</w:t>
            </w:r>
          </w:p>
        </w:tc>
        <w:tc>
          <w:tcPr>
            <w:tcW w:w="3686" w:type="dxa"/>
            <w:gridSpan w:val="5"/>
            <w:shd w:val="pct30" w:color="FFFF00" w:fill="auto"/>
          </w:tcPr>
          <w:p w14:paraId="291737E5" w14:textId="2958FF9B" w:rsidR="00347B62" w:rsidRDefault="007F008E" w:rsidP="00816FE2">
            <w:pPr>
              <w:pStyle w:val="CRCoverPage"/>
              <w:spacing w:after="0"/>
              <w:ind w:left="100"/>
              <w:rPr>
                <w:noProof/>
              </w:rPr>
            </w:pPr>
            <w:r>
              <w:t>5GProtoc18</w:t>
            </w:r>
          </w:p>
        </w:tc>
        <w:tc>
          <w:tcPr>
            <w:tcW w:w="567" w:type="dxa"/>
            <w:tcBorders>
              <w:left w:val="nil"/>
            </w:tcBorders>
          </w:tcPr>
          <w:p w14:paraId="7AC80B6D" w14:textId="77777777" w:rsidR="00347B62" w:rsidRDefault="00347B62" w:rsidP="00816FE2">
            <w:pPr>
              <w:pStyle w:val="CRCoverPage"/>
              <w:spacing w:after="0"/>
              <w:ind w:right="100"/>
              <w:rPr>
                <w:noProof/>
              </w:rPr>
            </w:pPr>
          </w:p>
        </w:tc>
        <w:tc>
          <w:tcPr>
            <w:tcW w:w="1417" w:type="dxa"/>
            <w:gridSpan w:val="3"/>
            <w:tcBorders>
              <w:left w:val="nil"/>
            </w:tcBorders>
          </w:tcPr>
          <w:p w14:paraId="676B607D" w14:textId="77777777" w:rsidR="00347B62" w:rsidRDefault="00347B62" w:rsidP="00816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7A0C" w14:textId="2BD4CCE7" w:rsidR="00347B62" w:rsidRDefault="007F008E" w:rsidP="00816FE2">
            <w:pPr>
              <w:pStyle w:val="CRCoverPage"/>
              <w:spacing w:after="0"/>
              <w:ind w:left="100"/>
              <w:rPr>
                <w:noProof/>
              </w:rPr>
            </w:pPr>
            <w:r>
              <w:t>2023-08-05</w:t>
            </w:r>
          </w:p>
        </w:tc>
      </w:tr>
      <w:tr w:rsidR="00347B62" w14:paraId="7A08C6BB" w14:textId="77777777" w:rsidTr="00816FE2">
        <w:tc>
          <w:tcPr>
            <w:tcW w:w="1843" w:type="dxa"/>
            <w:tcBorders>
              <w:left w:val="single" w:sz="4" w:space="0" w:color="auto"/>
            </w:tcBorders>
          </w:tcPr>
          <w:p w14:paraId="27445521" w14:textId="77777777" w:rsidR="00347B62" w:rsidRDefault="00347B62" w:rsidP="00816FE2">
            <w:pPr>
              <w:pStyle w:val="CRCoverPage"/>
              <w:spacing w:after="0"/>
              <w:rPr>
                <w:b/>
                <w:i/>
                <w:noProof/>
                <w:sz w:val="8"/>
                <w:szCs w:val="8"/>
              </w:rPr>
            </w:pPr>
          </w:p>
        </w:tc>
        <w:tc>
          <w:tcPr>
            <w:tcW w:w="1986" w:type="dxa"/>
            <w:gridSpan w:val="4"/>
          </w:tcPr>
          <w:p w14:paraId="038292D5" w14:textId="77777777" w:rsidR="00347B62" w:rsidRDefault="00347B62" w:rsidP="00816FE2">
            <w:pPr>
              <w:pStyle w:val="CRCoverPage"/>
              <w:spacing w:after="0"/>
              <w:rPr>
                <w:noProof/>
                <w:sz w:val="8"/>
                <w:szCs w:val="8"/>
              </w:rPr>
            </w:pPr>
          </w:p>
        </w:tc>
        <w:tc>
          <w:tcPr>
            <w:tcW w:w="2267" w:type="dxa"/>
            <w:gridSpan w:val="2"/>
          </w:tcPr>
          <w:p w14:paraId="43479F90" w14:textId="77777777" w:rsidR="00347B62" w:rsidRDefault="00347B62" w:rsidP="00816FE2">
            <w:pPr>
              <w:pStyle w:val="CRCoverPage"/>
              <w:spacing w:after="0"/>
              <w:rPr>
                <w:noProof/>
                <w:sz w:val="8"/>
                <w:szCs w:val="8"/>
              </w:rPr>
            </w:pPr>
          </w:p>
        </w:tc>
        <w:tc>
          <w:tcPr>
            <w:tcW w:w="1417" w:type="dxa"/>
            <w:gridSpan w:val="3"/>
          </w:tcPr>
          <w:p w14:paraId="2DC13B45" w14:textId="77777777" w:rsidR="00347B62" w:rsidRDefault="00347B62" w:rsidP="00816FE2">
            <w:pPr>
              <w:pStyle w:val="CRCoverPage"/>
              <w:spacing w:after="0"/>
              <w:rPr>
                <w:noProof/>
                <w:sz w:val="8"/>
                <w:szCs w:val="8"/>
              </w:rPr>
            </w:pPr>
          </w:p>
        </w:tc>
        <w:tc>
          <w:tcPr>
            <w:tcW w:w="2127" w:type="dxa"/>
            <w:tcBorders>
              <w:right w:val="single" w:sz="4" w:space="0" w:color="auto"/>
            </w:tcBorders>
          </w:tcPr>
          <w:p w14:paraId="690B8561" w14:textId="77777777" w:rsidR="00347B62" w:rsidRDefault="00347B62" w:rsidP="00816FE2">
            <w:pPr>
              <w:pStyle w:val="CRCoverPage"/>
              <w:spacing w:after="0"/>
              <w:rPr>
                <w:noProof/>
                <w:sz w:val="8"/>
                <w:szCs w:val="8"/>
              </w:rPr>
            </w:pPr>
          </w:p>
        </w:tc>
      </w:tr>
      <w:tr w:rsidR="00347B62" w14:paraId="65309C07" w14:textId="77777777" w:rsidTr="00816FE2">
        <w:trPr>
          <w:cantSplit/>
        </w:trPr>
        <w:tc>
          <w:tcPr>
            <w:tcW w:w="1843" w:type="dxa"/>
            <w:tcBorders>
              <w:left w:val="single" w:sz="4" w:space="0" w:color="auto"/>
            </w:tcBorders>
          </w:tcPr>
          <w:p w14:paraId="3DBCF4BC" w14:textId="77777777" w:rsidR="00347B62" w:rsidRDefault="00347B62" w:rsidP="00816FE2">
            <w:pPr>
              <w:pStyle w:val="CRCoverPage"/>
              <w:tabs>
                <w:tab w:val="right" w:pos="1759"/>
              </w:tabs>
              <w:spacing w:after="0"/>
              <w:rPr>
                <w:b/>
                <w:i/>
                <w:noProof/>
              </w:rPr>
            </w:pPr>
            <w:r>
              <w:rPr>
                <w:b/>
                <w:i/>
                <w:noProof/>
              </w:rPr>
              <w:t>Category:</w:t>
            </w:r>
          </w:p>
        </w:tc>
        <w:tc>
          <w:tcPr>
            <w:tcW w:w="851" w:type="dxa"/>
            <w:shd w:val="pct30" w:color="FFFF00" w:fill="auto"/>
          </w:tcPr>
          <w:p w14:paraId="1505B36E" w14:textId="0CAA6CE6" w:rsidR="00347B62" w:rsidRDefault="007F008E" w:rsidP="00816FE2">
            <w:pPr>
              <w:pStyle w:val="CRCoverPage"/>
              <w:spacing w:after="0"/>
              <w:ind w:left="100" w:right="-609"/>
              <w:rPr>
                <w:b/>
                <w:noProof/>
              </w:rPr>
            </w:pPr>
            <w:r>
              <w:rPr>
                <w:b/>
                <w:noProof/>
              </w:rPr>
              <w:t>F</w:t>
            </w:r>
          </w:p>
        </w:tc>
        <w:tc>
          <w:tcPr>
            <w:tcW w:w="3402" w:type="dxa"/>
            <w:gridSpan w:val="5"/>
            <w:tcBorders>
              <w:left w:val="nil"/>
            </w:tcBorders>
          </w:tcPr>
          <w:p w14:paraId="16C1425A" w14:textId="77777777" w:rsidR="00347B62" w:rsidRDefault="00347B62" w:rsidP="00816FE2">
            <w:pPr>
              <w:pStyle w:val="CRCoverPage"/>
              <w:spacing w:after="0"/>
              <w:rPr>
                <w:noProof/>
              </w:rPr>
            </w:pPr>
          </w:p>
        </w:tc>
        <w:tc>
          <w:tcPr>
            <w:tcW w:w="1417" w:type="dxa"/>
            <w:gridSpan w:val="3"/>
            <w:tcBorders>
              <w:left w:val="nil"/>
            </w:tcBorders>
          </w:tcPr>
          <w:p w14:paraId="0F1B43CD" w14:textId="77777777" w:rsidR="00347B62" w:rsidRDefault="00347B62" w:rsidP="00816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4BF6E" w14:textId="015FD417" w:rsidR="00347B62" w:rsidRDefault="007F008E" w:rsidP="00816FE2">
            <w:pPr>
              <w:pStyle w:val="CRCoverPage"/>
              <w:spacing w:after="0"/>
              <w:ind w:left="100"/>
              <w:rPr>
                <w:noProof/>
              </w:rPr>
            </w:pPr>
            <w:r>
              <w:t>Rel-18</w:t>
            </w:r>
          </w:p>
        </w:tc>
      </w:tr>
      <w:tr w:rsidR="00347B62" w14:paraId="621F3AB7" w14:textId="77777777" w:rsidTr="00816FE2">
        <w:tc>
          <w:tcPr>
            <w:tcW w:w="1843" w:type="dxa"/>
            <w:tcBorders>
              <w:left w:val="single" w:sz="4" w:space="0" w:color="auto"/>
              <w:bottom w:val="single" w:sz="4" w:space="0" w:color="auto"/>
            </w:tcBorders>
          </w:tcPr>
          <w:p w14:paraId="14DE93CF" w14:textId="77777777" w:rsidR="00347B62" w:rsidRDefault="00347B62" w:rsidP="00816FE2">
            <w:pPr>
              <w:pStyle w:val="CRCoverPage"/>
              <w:spacing w:after="0"/>
              <w:rPr>
                <w:b/>
                <w:i/>
                <w:noProof/>
              </w:rPr>
            </w:pPr>
          </w:p>
        </w:tc>
        <w:tc>
          <w:tcPr>
            <w:tcW w:w="4677" w:type="dxa"/>
            <w:gridSpan w:val="8"/>
            <w:tcBorders>
              <w:bottom w:val="single" w:sz="4" w:space="0" w:color="auto"/>
            </w:tcBorders>
          </w:tcPr>
          <w:p w14:paraId="39D928D1" w14:textId="77777777" w:rsidR="00347B62" w:rsidRDefault="00347B62" w:rsidP="00816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B1BE" w14:textId="77777777" w:rsidR="00347B62" w:rsidRDefault="00347B62" w:rsidP="00816F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29B5F" w14:textId="77777777" w:rsidR="00347B62" w:rsidRPr="007C2097" w:rsidRDefault="00347B62" w:rsidP="00816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B62" w14:paraId="348842FC" w14:textId="77777777" w:rsidTr="00816FE2">
        <w:tc>
          <w:tcPr>
            <w:tcW w:w="1843" w:type="dxa"/>
          </w:tcPr>
          <w:p w14:paraId="631C68F4" w14:textId="77777777" w:rsidR="00347B62" w:rsidRDefault="00347B62" w:rsidP="00816FE2">
            <w:pPr>
              <w:pStyle w:val="CRCoverPage"/>
              <w:spacing w:after="0"/>
              <w:rPr>
                <w:b/>
                <w:i/>
                <w:noProof/>
                <w:sz w:val="8"/>
                <w:szCs w:val="8"/>
              </w:rPr>
            </w:pPr>
          </w:p>
        </w:tc>
        <w:tc>
          <w:tcPr>
            <w:tcW w:w="7797" w:type="dxa"/>
            <w:gridSpan w:val="10"/>
          </w:tcPr>
          <w:p w14:paraId="53F336C0" w14:textId="77777777" w:rsidR="00347B62" w:rsidRDefault="00347B62" w:rsidP="00816FE2">
            <w:pPr>
              <w:pStyle w:val="CRCoverPage"/>
              <w:spacing w:after="0"/>
              <w:rPr>
                <w:noProof/>
                <w:sz w:val="8"/>
                <w:szCs w:val="8"/>
              </w:rPr>
            </w:pPr>
          </w:p>
        </w:tc>
      </w:tr>
      <w:tr w:rsidR="00347B62" w14:paraId="11DFF627" w14:textId="77777777" w:rsidTr="00816FE2">
        <w:tc>
          <w:tcPr>
            <w:tcW w:w="2694" w:type="dxa"/>
            <w:gridSpan w:val="2"/>
            <w:tcBorders>
              <w:top w:val="single" w:sz="4" w:space="0" w:color="auto"/>
              <w:left w:val="single" w:sz="4" w:space="0" w:color="auto"/>
            </w:tcBorders>
          </w:tcPr>
          <w:p w14:paraId="6A7E9237" w14:textId="77777777" w:rsidR="00347B62" w:rsidRDefault="00347B62" w:rsidP="00816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C2B90" w14:textId="445CDE90" w:rsidR="0000635E" w:rsidRDefault="004679D4" w:rsidP="00816FE2">
            <w:pPr>
              <w:pStyle w:val="CRCoverPage"/>
              <w:spacing w:after="0"/>
              <w:ind w:left="100"/>
              <w:rPr>
                <w:noProof/>
              </w:rPr>
            </w:pPr>
            <w:r>
              <w:rPr>
                <w:noProof/>
              </w:rPr>
              <w:t>Switching the UE off and again allows the UE to skip the disaster roaming wait time (selected from wait range).</w:t>
            </w:r>
          </w:p>
        </w:tc>
      </w:tr>
      <w:tr w:rsidR="00347B62" w14:paraId="7074C71C" w14:textId="77777777" w:rsidTr="00816FE2">
        <w:tc>
          <w:tcPr>
            <w:tcW w:w="2694" w:type="dxa"/>
            <w:gridSpan w:val="2"/>
            <w:tcBorders>
              <w:left w:val="single" w:sz="4" w:space="0" w:color="auto"/>
            </w:tcBorders>
          </w:tcPr>
          <w:p w14:paraId="57F2EA8B"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1D1CAF10" w14:textId="77777777" w:rsidR="00347B62" w:rsidRDefault="00347B62" w:rsidP="00816FE2">
            <w:pPr>
              <w:pStyle w:val="CRCoverPage"/>
              <w:spacing w:after="0"/>
              <w:rPr>
                <w:noProof/>
                <w:sz w:val="8"/>
                <w:szCs w:val="8"/>
              </w:rPr>
            </w:pPr>
          </w:p>
        </w:tc>
      </w:tr>
      <w:tr w:rsidR="00347B62" w14:paraId="44C491A3" w14:textId="77777777" w:rsidTr="00816FE2">
        <w:tc>
          <w:tcPr>
            <w:tcW w:w="2694" w:type="dxa"/>
            <w:gridSpan w:val="2"/>
            <w:tcBorders>
              <w:left w:val="single" w:sz="4" w:space="0" w:color="auto"/>
            </w:tcBorders>
          </w:tcPr>
          <w:p w14:paraId="4B077641" w14:textId="77777777" w:rsidR="00347B62" w:rsidRDefault="00347B62" w:rsidP="00816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89D4" w14:textId="024C80B4" w:rsidR="00347B62" w:rsidRDefault="004679D4" w:rsidP="00816FE2">
            <w:pPr>
              <w:pStyle w:val="CRCoverPage"/>
              <w:spacing w:after="0"/>
              <w:ind w:left="100"/>
              <w:rPr>
                <w:noProof/>
              </w:rPr>
            </w:pPr>
            <w:r>
              <w:rPr>
                <w:noProof/>
              </w:rPr>
              <w:t>The UE shall wait until the disaster roaming wait time is over, even if the UE is switched OFF and ON again.</w:t>
            </w:r>
          </w:p>
        </w:tc>
      </w:tr>
      <w:tr w:rsidR="00347B62" w14:paraId="6937868C" w14:textId="77777777" w:rsidTr="00816FE2">
        <w:tc>
          <w:tcPr>
            <w:tcW w:w="2694" w:type="dxa"/>
            <w:gridSpan w:val="2"/>
            <w:tcBorders>
              <w:left w:val="single" w:sz="4" w:space="0" w:color="auto"/>
            </w:tcBorders>
          </w:tcPr>
          <w:p w14:paraId="4413EB5D"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4B391DC2" w14:textId="77777777" w:rsidR="00347B62" w:rsidRDefault="00347B62" w:rsidP="00816FE2">
            <w:pPr>
              <w:pStyle w:val="CRCoverPage"/>
              <w:spacing w:after="0"/>
              <w:rPr>
                <w:noProof/>
                <w:sz w:val="8"/>
                <w:szCs w:val="8"/>
              </w:rPr>
            </w:pPr>
          </w:p>
        </w:tc>
      </w:tr>
      <w:tr w:rsidR="00347B62" w14:paraId="2C3CDCD2" w14:textId="77777777" w:rsidTr="00816FE2">
        <w:tc>
          <w:tcPr>
            <w:tcW w:w="2694" w:type="dxa"/>
            <w:gridSpan w:val="2"/>
            <w:tcBorders>
              <w:left w:val="single" w:sz="4" w:space="0" w:color="auto"/>
              <w:bottom w:val="single" w:sz="4" w:space="0" w:color="auto"/>
            </w:tcBorders>
          </w:tcPr>
          <w:p w14:paraId="1231985B" w14:textId="77777777" w:rsidR="00347B62" w:rsidRDefault="00347B62" w:rsidP="00816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E9954" w14:textId="65E9A3E7" w:rsidR="00347B62" w:rsidRDefault="004679D4" w:rsidP="00816FE2">
            <w:pPr>
              <w:pStyle w:val="CRCoverPage"/>
              <w:spacing w:after="0"/>
              <w:ind w:left="100"/>
              <w:rPr>
                <w:noProof/>
              </w:rPr>
            </w:pPr>
            <w:r>
              <w:rPr>
                <w:noProof/>
              </w:rPr>
              <w:t>The UE can</w:t>
            </w:r>
            <w:r w:rsidR="00270A9F">
              <w:rPr>
                <w:noProof/>
              </w:rPr>
              <w:t xml:space="preserve"> skip</w:t>
            </w:r>
            <w:r>
              <w:rPr>
                <w:noProof/>
              </w:rPr>
              <w:t xml:space="preserve"> the disaster roaming wait time by switching OFF and ON again.</w:t>
            </w:r>
          </w:p>
        </w:tc>
      </w:tr>
      <w:tr w:rsidR="00347B62" w14:paraId="1548F0AF" w14:textId="77777777" w:rsidTr="00816FE2">
        <w:tc>
          <w:tcPr>
            <w:tcW w:w="2694" w:type="dxa"/>
            <w:gridSpan w:val="2"/>
          </w:tcPr>
          <w:p w14:paraId="35F02BB2" w14:textId="77777777" w:rsidR="00347B62" w:rsidRDefault="00347B62" w:rsidP="00816FE2">
            <w:pPr>
              <w:pStyle w:val="CRCoverPage"/>
              <w:spacing w:after="0"/>
              <w:rPr>
                <w:b/>
                <w:i/>
                <w:noProof/>
                <w:sz w:val="8"/>
                <w:szCs w:val="8"/>
              </w:rPr>
            </w:pPr>
          </w:p>
        </w:tc>
        <w:tc>
          <w:tcPr>
            <w:tcW w:w="6946" w:type="dxa"/>
            <w:gridSpan w:val="9"/>
          </w:tcPr>
          <w:p w14:paraId="59C92979" w14:textId="77777777" w:rsidR="00347B62" w:rsidRDefault="00347B62" w:rsidP="00816FE2">
            <w:pPr>
              <w:pStyle w:val="CRCoverPage"/>
              <w:spacing w:after="0"/>
              <w:rPr>
                <w:noProof/>
                <w:sz w:val="8"/>
                <w:szCs w:val="8"/>
              </w:rPr>
            </w:pPr>
          </w:p>
        </w:tc>
      </w:tr>
      <w:tr w:rsidR="00347B62" w14:paraId="438F6A92" w14:textId="77777777" w:rsidTr="00816FE2">
        <w:tc>
          <w:tcPr>
            <w:tcW w:w="2694" w:type="dxa"/>
            <w:gridSpan w:val="2"/>
            <w:tcBorders>
              <w:top w:val="single" w:sz="4" w:space="0" w:color="auto"/>
              <w:left w:val="single" w:sz="4" w:space="0" w:color="auto"/>
            </w:tcBorders>
          </w:tcPr>
          <w:p w14:paraId="2A46285E" w14:textId="77777777" w:rsidR="00347B62" w:rsidRDefault="00347B62" w:rsidP="00816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59DD" w14:textId="133BD798" w:rsidR="00347B62" w:rsidRDefault="004679D4" w:rsidP="00816FE2">
            <w:pPr>
              <w:pStyle w:val="CRCoverPage"/>
              <w:spacing w:after="0"/>
              <w:ind w:left="100"/>
              <w:rPr>
                <w:noProof/>
              </w:rPr>
            </w:pPr>
            <w:r>
              <w:rPr>
                <w:noProof/>
              </w:rPr>
              <w:t>4.24</w:t>
            </w:r>
          </w:p>
        </w:tc>
      </w:tr>
      <w:tr w:rsidR="00347B62" w14:paraId="3DC1DD10" w14:textId="77777777" w:rsidTr="00816FE2">
        <w:tc>
          <w:tcPr>
            <w:tcW w:w="2694" w:type="dxa"/>
            <w:gridSpan w:val="2"/>
            <w:tcBorders>
              <w:left w:val="single" w:sz="4" w:space="0" w:color="auto"/>
            </w:tcBorders>
          </w:tcPr>
          <w:p w14:paraId="6FF84378" w14:textId="77777777" w:rsidR="00347B62" w:rsidRDefault="00347B62" w:rsidP="00816FE2">
            <w:pPr>
              <w:pStyle w:val="CRCoverPage"/>
              <w:spacing w:after="0"/>
              <w:rPr>
                <w:b/>
                <w:i/>
                <w:noProof/>
                <w:sz w:val="8"/>
                <w:szCs w:val="8"/>
              </w:rPr>
            </w:pPr>
          </w:p>
        </w:tc>
        <w:tc>
          <w:tcPr>
            <w:tcW w:w="6946" w:type="dxa"/>
            <w:gridSpan w:val="9"/>
            <w:tcBorders>
              <w:right w:val="single" w:sz="4" w:space="0" w:color="auto"/>
            </w:tcBorders>
          </w:tcPr>
          <w:p w14:paraId="22414A08" w14:textId="77777777" w:rsidR="00347B62" w:rsidRDefault="00347B62" w:rsidP="00816FE2">
            <w:pPr>
              <w:pStyle w:val="CRCoverPage"/>
              <w:spacing w:after="0"/>
              <w:rPr>
                <w:noProof/>
                <w:sz w:val="8"/>
                <w:szCs w:val="8"/>
              </w:rPr>
            </w:pPr>
          </w:p>
        </w:tc>
      </w:tr>
      <w:tr w:rsidR="00347B62" w14:paraId="0BD86473" w14:textId="77777777" w:rsidTr="00816FE2">
        <w:tc>
          <w:tcPr>
            <w:tcW w:w="2694" w:type="dxa"/>
            <w:gridSpan w:val="2"/>
            <w:tcBorders>
              <w:left w:val="single" w:sz="4" w:space="0" w:color="auto"/>
            </w:tcBorders>
          </w:tcPr>
          <w:p w14:paraId="514A8594" w14:textId="77777777" w:rsidR="00347B62" w:rsidRDefault="00347B62" w:rsidP="00816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65A5" w14:textId="77777777" w:rsidR="00347B62" w:rsidRDefault="00347B62" w:rsidP="00816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F2D7A" w14:textId="77777777" w:rsidR="00347B62" w:rsidRDefault="00347B62" w:rsidP="00816FE2">
            <w:pPr>
              <w:pStyle w:val="CRCoverPage"/>
              <w:spacing w:after="0"/>
              <w:jc w:val="center"/>
              <w:rPr>
                <w:b/>
                <w:caps/>
                <w:noProof/>
              </w:rPr>
            </w:pPr>
            <w:r>
              <w:rPr>
                <w:b/>
                <w:caps/>
                <w:noProof/>
              </w:rPr>
              <w:t>N</w:t>
            </w:r>
          </w:p>
        </w:tc>
        <w:tc>
          <w:tcPr>
            <w:tcW w:w="2977" w:type="dxa"/>
            <w:gridSpan w:val="4"/>
          </w:tcPr>
          <w:p w14:paraId="15D0868D" w14:textId="77777777" w:rsidR="00347B62" w:rsidRDefault="00347B62" w:rsidP="00816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691E8" w14:textId="77777777" w:rsidR="00347B62" w:rsidRDefault="00347B62" w:rsidP="00816FE2">
            <w:pPr>
              <w:pStyle w:val="CRCoverPage"/>
              <w:spacing w:after="0"/>
              <w:ind w:left="99"/>
              <w:rPr>
                <w:noProof/>
              </w:rPr>
            </w:pPr>
          </w:p>
        </w:tc>
      </w:tr>
      <w:tr w:rsidR="00347B62" w14:paraId="15E28577" w14:textId="77777777" w:rsidTr="00816FE2">
        <w:tc>
          <w:tcPr>
            <w:tcW w:w="2694" w:type="dxa"/>
            <w:gridSpan w:val="2"/>
            <w:tcBorders>
              <w:left w:val="single" w:sz="4" w:space="0" w:color="auto"/>
            </w:tcBorders>
          </w:tcPr>
          <w:p w14:paraId="07924A4D" w14:textId="77777777" w:rsidR="00347B62" w:rsidRDefault="00347B62" w:rsidP="00816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91A22"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C39A2" w14:textId="3503408E" w:rsidR="00347B62" w:rsidRDefault="004679D4" w:rsidP="00816FE2">
            <w:pPr>
              <w:pStyle w:val="CRCoverPage"/>
              <w:spacing w:after="0"/>
              <w:jc w:val="center"/>
              <w:rPr>
                <w:b/>
                <w:caps/>
                <w:noProof/>
              </w:rPr>
            </w:pPr>
            <w:r>
              <w:rPr>
                <w:b/>
                <w:caps/>
                <w:noProof/>
              </w:rPr>
              <w:t>x</w:t>
            </w:r>
          </w:p>
        </w:tc>
        <w:tc>
          <w:tcPr>
            <w:tcW w:w="2977" w:type="dxa"/>
            <w:gridSpan w:val="4"/>
          </w:tcPr>
          <w:p w14:paraId="712BC6ED" w14:textId="77777777" w:rsidR="00347B62" w:rsidRDefault="00347B62" w:rsidP="00816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B7273" w14:textId="77777777" w:rsidR="00347B62" w:rsidRDefault="00347B62" w:rsidP="00816FE2">
            <w:pPr>
              <w:pStyle w:val="CRCoverPage"/>
              <w:spacing w:after="0"/>
              <w:ind w:left="99"/>
              <w:rPr>
                <w:noProof/>
              </w:rPr>
            </w:pPr>
            <w:r>
              <w:rPr>
                <w:noProof/>
              </w:rPr>
              <w:t xml:space="preserve">TS/TR ... CR ... </w:t>
            </w:r>
          </w:p>
        </w:tc>
      </w:tr>
      <w:tr w:rsidR="00347B62" w14:paraId="0C0A6ABA" w14:textId="77777777" w:rsidTr="00816FE2">
        <w:tc>
          <w:tcPr>
            <w:tcW w:w="2694" w:type="dxa"/>
            <w:gridSpan w:val="2"/>
            <w:tcBorders>
              <w:left w:val="single" w:sz="4" w:space="0" w:color="auto"/>
            </w:tcBorders>
          </w:tcPr>
          <w:p w14:paraId="2E26D7FC" w14:textId="77777777" w:rsidR="00347B62" w:rsidRDefault="00347B62" w:rsidP="00816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38A967"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9980" w14:textId="198FDD8F" w:rsidR="00347B62" w:rsidRDefault="004679D4" w:rsidP="00816FE2">
            <w:pPr>
              <w:pStyle w:val="CRCoverPage"/>
              <w:spacing w:after="0"/>
              <w:jc w:val="center"/>
              <w:rPr>
                <w:b/>
                <w:caps/>
                <w:noProof/>
              </w:rPr>
            </w:pPr>
            <w:r>
              <w:rPr>
                <w:b/>
                <w:caps/>
                <w:noProof/>
              </w:rPr>
              <w:t>x</w:t>
            </w:r>
          </w:p>
        </w:tc>
        <w:tc>
          <w:tcPr>
            <w:tcW w:w="2977" w:type="dxa"/>
            <w:gridSpan w:val="4"/>
          </w:tcPr>
          <w:p w14:paraId="3758AF79" w14:textId="77777777" w:rsidR="00347B62" w:rsidRDefault="00347B62" w:rsidP="00816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084FB" w14:textId="77777777" w:rsidR="00347B62" w:rsidRDefault="00347B62" w:rsidP="00816FE2">
            <w:pPr>
              <w:pStyle w:val="CRCoverPage"/>
              <w:spacing w:after="0"/>
              <w:ind w:left="99"/>
              <w:rPr>
                <w:noProof/>
              </w:rPr>
            </w:pPr>
            <w:r>
              <w:rPr>
                <w:noProof/>
              </w:rPr>
              <w:t xml:space="preserve">TS/TR ... CR ... </w:t>
            </w:r>
          </w:p>
        </w:tc>
      </w:tr>
      <w:tr w:rsidR="00347B62" w14:paraId="45975B5D" w14:textId="77777777" w:rsidTr="00816FE2">
        <w:tc>
          <w:tcPr>
            <w:tcW w:w="2694" w:type="dxa"/>
            <w:gridSpan w:val="2"/>
            <w:tcBorders>
              <w:left w:val="single" w:sz="4" w:space="0" w:color="auto"/>
            </w:tcBorders>
          </w:tcPr>
          <w:p w14:paraId="06AD175F" w14:textId="77777777" w:rsidR="00347B62" w:rsidRDefault="00347B62" w:rsidP="00816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665B06" w14:textId="77777777" w:rsidR="00347B62" w:rsidRDefault="00347B62" w:rsidP="00816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EC1E8" w14:textId="6986CAFE" w:rsidR="00347B62" w:rsidRDefault="004679D4" w:rsidP="00816FE2">
            <w:pPr>
              <w:pStyle w:val="CRCoverPage"/>
              <w:spacing w:after="0"/>
              <w:jc w:val="center"/>
              <w:rPr>
                <w:b/>
                <w:caps/>
                <w:noProof/>
              </w:rPr>
            </w:pPr>
            <w:r>
              <w:rPr>
                <w:b/>
                <w:caps/>
                <w:noProof/>
              </w:rPr>
              <w:t>x</w:t>
            </w:r>
          </w:p>
        </w:tc>
        <w:tc>
          <w:tcPr>
            <w:tcW w:w="2977" w:type="dxa"/>
            <w:gridSpan w:val="4"/>
          </w:tcPr>
          <w:p w14:paraId="7F21BB1E" w14:textId="77777777" w:rsidR="00347B62" w:rsidRDefault="00347B62" w:rsidP="00816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465EF" w14:textId="77777777" w:rsidR="00347B62" w:rsidRDefault="00347B62" w:rsidP="00816FE2">
            <w:pPr>
              <w:pStyle w:val="CRCoverPage"/>
              <w:spacing w:after="0"/>
              <w:ind w:left="99"/>
              <w:rPr>
                <w:noProof/>
              </w:rPr>
            </w:pPr>
            <w:r>
              <w:rPr>
                <w:noProof/>
              </w:rPr>
              <w:t xml:space="preserve">TS/TR ... CR ... </w:t>
            </w:r>
          </w:p>
        </w:tc>
      </w:tr>
      <w:tr w:rsidR="00347B62" w14:paraId="69AB951B" w14:textId="77777777" w:rsidTr="00816FE2">
        <w:tc>
          <w:tcPr>
            <w:tcW w:w="2694" w:type="dxa"/>
            <w:gridSpan w:val="2"/>
            <w:tcBorders>
              <w:left w:val="single" w:sz="4" w:space="0" w:color="auto"/>
            </w:tcBorders>
          </w:tcPr>
          <w:p w14:paraId="5A98DAF2" w14:textId="77777777" w:rsidR="00347B62" w:rsidRDefault="00347B62" w:rsidP="00816FE2">
            <w:pPr>
              <w:pStyle w:val="CRCoverPage"/>
              <w:spacing w:after="0"/>
              <w:rPr>
                <w:b/>
                <w:i/>
                <w:noProof/>
              </w:rPr>
            </w:pPr>
          </w:p>
        </w:tc>
        <w:tc>
          <w:tcPr>
            <w:tcW w:w="6946" w:type="dxa"/>
            <w:gridSpan w:val="9"/>
            <w:tcBorders>
              <w:right w:val="single" w:sz="4" w:space="0" w:color="auto"/>
            </w:tcBorders>
          </w:tcPr>
          <w:p w14:paraId="35145FCA" w14:textId="77777777" w:rsidR="00347B62" w:rsidRDefault="00347B62" w:rsidP="00816FE2">
            <w:pPr>
              <w:pStyle w:val="CRCoverPage"/>
              <w:spacing w:after="0"/>
              <w:rPr>
                <w:noProof/>
              </w:rPr>
            </w:pPr>
          </w:p>
        </w:tc>
      </w:tr>
      <w:tr w:rsidR="00347B62" w14:paraId="1D141B62" w14:textId="77777777" w:rsidTr="00816FE2">
        <w:tc>
          <w:tcPr>
            <w:tcW w:w="2694" w:type="dxa"/>
            <w:gridSpan w:val="2"/>
            <w:tcBorders>
              <w:left w:val="single" w:sz="4" w:space="0" w:color="auto"/>
              <w:bottom w:val="single" w:sz="4" w:space="0" w:color="auto"/>
            </w:tcBorders>
          </w:tcPr>
          <w:p w14:paraId="76842D02" w14:textId="77777777" w:rsidR="00347B62" w:rsidRDefault="00347B62" w:rsidP="00816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F9DC3" w14:textId="77777777" w:rsidR="00347B62" w:rsidRDefault="00347B62" w:rsidP="00816FE2">
            <w:pPr>
              <w:pStyle w:val="CRCoverPage"/>
              <w:spacing w:after="0"/>
              <w:ind w:left="100"/>
              <w:rPr>
                <w:noProof/>
              </w:rPr>
            </w:pPr>
          </w:p>
        </w:tc>
      </w:tr>
      <w:tr w:rsidR="00347B62" w:rsidRPr="008863B9" w14:paraId="086A7531" w14:textId="77777777" w:rsidTr="00816FE2">
        <w:tc>
          <w:tcPr>
            <w:tcW w:w="2694" w:type="dxa"/>
            <w:gridSpan w:val="2"/>
            <w:tcBorders>
              <w:top w:val="single" w:sz="4" w:space="0" w:color="auto"/>
              <w:bottom w:val="single" w:sz="4" w:space="0" w:color="auto"/>
            </w:tcBorders>
          </w:tcPr>
          <w:p w14:paraId="276B3467" w14:textId="77777777" w:rsidR="00347B62" w:rsidRPr="008863B9" w:rsidRDefault="00347B62" w:rsidP="00816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C616ED" w14:textId="77777777" w:rsidR="00347B62" w:rsidRPr="008863B9" w:rsidRDefault="00347B62" w:rsidP="00816FE2">
            <w:pPr>
              <w:pStyle w:val="CRCoverPage"/>
              <w:spacing w:after="0"/>
              <w:ind w:left="100"/>
              <w:rPr>
                <w:noProof/>
                <w:sz w:val="8"/>
                <w:szCs w:val="8"/>
              </w:rPr>
            </w:pPr>
          </w:p>
        </w:tc>
      </w:tr>
      <w:tr w:rsidR="00347B62" w14:paraId="765A1BC4" w14:textId="77777777" w:rsidTr="00816FE2">
        <w:tc>
          <w:tcPr>
            <w:tcW w:w="2694" w:type="dxa"/>
            <w:gridSpan w:val="2"/>
            <w:tcBorders>
              <w:top w:val="single" w:sz="4" w:space="0" w:color="auto"/>
              <w:left w:val="single" w:sz="4" w:space="0" w:color="auto"/>
              <w:bottom w:val="single" w:sz="4" w:space="0" w:color="auto"/>
            </w:tcBorders>
          </w:tcPr>
          <w:p w14:paraId="771E8C46" w14:textId="77777777" w:rsidR="00347B62" w:rsidRDefault="00347B62" w:rsidP="00816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85176" w14:textId="77777777" w:rsidR="00347B62" w:rsidRDefault="00347B62" w:rsidP="00816FE2">
            <w:pPr>
              <w:pStyle w:val="CRCoverPage"/>
              <w:spacing w:after="0"/>
              <w:ind w:left="100"/>
              <w:rPr>
                <w:noProof/>
              </w:rPr>
            </w:pPr>
          </w:p>
        </w:tc>
      </w:tr>
    </w:tbl>
    <w:p w14:paraId="79E830BA" w14:textId="77777777" w:rsidR="00347B62" w:rsidRDefault="00347B62" w:rsidP="00347B62">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225297DC" w14:textId="6E8AEB8E" w:rsidR="003A6E69" w:rsidRPr="007F2770" w:rsidRDefault="003A6E69" w:rsidP="00781477">
      <w:pPr>
        <w:pStyle w:val="Heading2"/>
      </w:pPr>
      <w:r w:rsidRPr="007F2770">
        <w:lastRenderedPageBreak/>
        <w:t>4.24</w:t>
      </w:r>
      <w:r w:rsidRPr="007F2770">
        <w:tab/>
        <w:t>Minimization of service interruption</w:t>
      </w:r>
      <w:bookmarkEnd w:id="0"/>
      <w:bookmarkEnd w:id="1"/>
    </w:p>
    <w:p w14:paraId="55989A41" w14:textId="2F1C529C"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w:t>
      </w:r>
      <w:r w:rsidRPr="007F2770">
        <w:rPr>
          <w:lang w:eastAsia="ko-KR"/>
        </w:rPr>
        <w:t>'</w:t>
      </w:r>
      <w:r w:rsidRPr="007F2770">
        <w:t>s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77777777"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198B0DC9" w14:textId="5CD35CFC"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69C9D08" w14:textId="502733FD" w:rsidR="00796455" w:rsidRPr="007F2770"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clause 5.5.1 shall be performed after the release of the emergency PDU </w:t>
      </w:r>
      <w:proofErr w:type="gramStart"/>
      <w:r w:rsidR="00860722" w:rsidRPr="007F2770">
        <w:t>session, if</w:t>
      </w:r>
      <w:proofErr w:type="gramEnd"/>
      <w:r w:rsidR="00860722" w:rsidRPr="007F2770">
        <w:t xml:space="preserve"> the UE is still camped on the selected PLMN.</w:t>
      </w:r>
    </w:p>
    <w:p w14:paraId="4140FA8C" w14:textId="77777777" w:rsidR="00796455" w:rsidRPr="007F2770" w:rsidRDefault="00796455" w:rsidP="00796455">
      <w:r w:rsidRPr="007F2770">
        <w:t>The timer started with a generated random number within the disaster roaming wait range is stopped and the UE shall perform a PLMN selection as described in 3GPP TS 23.122 [5], if:</w:t>
      </w:r>
    </w:p>
    <w:p w14:paraId="74D8A100" w14:textId="77777777" w:rsidR="00796455" w:rsidRPr="007F2770" w:rsidRDefault="00796455" w:rsidP="00796455">
      <w:pPr>
        <w:pStyle w:val="B1"/>
      </w:pPr>
      <w:r w:rsidRPr="007F2770">
        <w:t>a)</w:t>
      </w:r>
      <w:r w:rsidRPr="007F2770">
        <w:tab/>
        <w:t xml:space="preserve">the UE has successfully registered over non-3GPP access on another </w:t>
      </w:r>
      <w:proofErr w:type="gramStart"/>
      <w:r w:rsidRPr="007F2770">
        <w:t>PLMN;</w:t>
      </w:r>
      <w:proofErr w:type="gramEnd"/>
      <w:r w:rsidRPr="007F2770">
        <w:t xml:space="preserve"> </w:t>
      </w:r>
    </w:p>
    <w:p w14:paraId="35A57C87" w14:textId="77777777" w:rsidR="00796455" w:rsidRPr="007F2770" w:rsidRDefault="00796455" w:rsidP="00796455">
      <w:pPr>
        <w:pStyle w:val="B1"/>
      </w:pPr>
      <w:r w:rsidRPr="007F2770">
        <w:t>b)</w:t>
      </w:r>
      <w:r w:rsidRPr="007F2770">
        <w:tab/>
        <w:t>the UE has successfully registered with an allowable PLMN; or</w:t>
      </w:r>
    </w:p>
    <w:p w14:paraId="28A726E1" w14:textId="551AE523" w:rsidR="00796455" w:rsidRDefault="00796455" w:rsidP="00796455">
      <w:pPr>
        <w:pStyle w:val="B1"/>
        <w:rPr>
          <w:ins w:id="10" w:author="Puneet T" w:date="2023-08-05T20:41:00Z"/>
        </w:rPr>
      </w:pPr>
      <w:r w:rsidRPr="007F2770">
        <w:t>c)</w:t>
      </w:r>
      <w:r w:rsidRPr="007F2770">
        <w:tab/>
        <w:t xml:space="preserve">an NG-RAN cell selected for camping of the selected PLMN broadcasts neither the disaster related indication nor a "list of one or more PLMN(s) with disaster condition for which disaster roaming </w:t>
      </w:r>
      <w:r w:rsidR="008A227D" w:rsidRPr="007F2770">
        <w:t xml:space="preserve">services </w:t>
      </w:r>
      <w:r w:rsidRPr="007F2770">
        <w:t>is offered by the available PLMN" including the determined PLMN with Disaster Condition (see 3GPP TS 23.122 [5]).</w:t>
      </w:r>
    </w:p>
    <w:p w14:paraId="4F49D6E5" w14:textId="77777777" w:rsidR="00270A9F" w:rsidRDefault="00270A9F" w:rsidP="00270A9F">
      <w:pPr>
        <w:rPr>
          <w:ins w:id="11" w:author="MTK IV" w:date="2023-08-10T09:03:00Z"/>
          <w:rFonts w:eastAsia="Batang"/>
          <w:lang w:eastAsia="ko-KR"/>
        </w:rPr>
      </w:pPr>
      <w:ins w:id="12" w:author="MTK IV" w:date="2023-08-10T09:03:00Z">
        <w:r>
          <w:t>If the disaster roaming</w:t>
        </w:r>
        <w:r w:rsidRPr="005B3971">
          <w:t xml:space="preserve"> wait</w:t>
        </w:r>
        <w:r>
          <w:t xml:space="preserve"> range</w:t>
        </w:r>
        <w:r w:rsidRPr="005B3971">
          <w:t xml:space="preserve"> time</w:t>
        </w:r>
        <w:r>
          <w:t>r is running when the UE enters state 5GMM-DEREGISTERED</w:t>
        </w:r>
        <w:r w:rsidRPr="00222270">
          <w:t xml:space="preserve">, </w:t>
        </w:r>
        <w:r w:rsidRPr="00222270">
          <w:rPr>
            <w:rFonts w:eastAsia="Batang"/>
            <w:lang w:eastAsia="ko-KR"/>
          </w:rPr>
          <w:t>the UE remains switched on, and the USIM in the UE remains the same,</w:t>
        </w:r>
        <w:r>
          <w:rPr>
            <w:rFonts w:eastAsia="Batang"/>
            <w:lang w:eastAsia="ko-KR"/>
          </w:rPr>
          <w:t xml:space="preserve"> then the </w:t>
        </w:r>
        <w:r>
          <w:t>disaster roaming</w:t>
        </w:r>
        <w:r w:rsidRPr="005B3971">
          <w:t xml:space="preserve"> wait</w:t>
        </w:r>
        <w:r>
          <w:t xml:space="preserve"> range</w:t>
        </w:r>
        <w:r w:rsidRPr="005B3971">
          <w:t xml:space="preserve"> time</w:t>
        </w:r>
        <w:r>
          <w:t xml:space="preserve">r </w:t>
        </w:r>
        <w:r>
          <w:rPr>
            <w:rFonts w:eastAsia="Batang"/>
            <w:lang w:eastAsia="ko-KR"/>
          </w:rPr>
          <w:t xml:space="preserve">is </w:t>
        </w:r>
        <w:r w:rsidRPr="00222270">
          <w:rPr>
            <w:rFonts w:eastAsia="Batang"/>
            <w:lang w:eastAsia="ko-KR"/>
          </w:rPr>
          <w:t>kept running</w:t>
        </w:r>
        <w:r>
          <w:rPr>
            <w:rFonts w:eastAsia="Batang"/>
            <w:lang w:eastAsia="ko-KR"/>
          </w:rPr>
          <w:t xml:space="preserve"> until it expires or it is stopped.</w:t>
        </w:r>
      </w:ins>
    </w:p>
    <w:p w14:paraId="5EC5EF53" w14:textId="77777777" w:rsidR="00270A9F" w:rsidRDefault="00270A9F" w:rsidP="00270A9F">
      <w:pPr>
        <w:rPr>
          <w:ins w:id="13" w:author="MTK IV" w:date="2023-08-10T09:03:00Z"/>
          <w:rFonts w:eastAsia="Batang"/>
          <w:lang w:eastAsia="ko-KR"/>
        </w:rPr>
      </w:pPr>
      <w:ins w:id="14" w:author="MTK IV" w:date="2023-08-10T09:03:00Z">
        <w:r>
          <w:rPr>
            <w:rFonts w:eastAsia="Batang"/>
            <w:lang w:eastAsia="ko-KR"/>
          </w:rPr>
          <w:t xml:space="preserve">If the UE is switched off when the </w:t>
        </w:r>
        <w:r>
          <w:t>disaster roaming</w:t>
        </w:r>
        <w:r w:rsidRPr="005B3971">
          <w:t xml:space="preserve"> wait</w:t>
        </w:r>
        <w:r>
          <w:t xml:space="preserve"> range</w:t>
        </w:r>
        <w:r w:rsidRPr="005B3971">
          <w:t xml:space="preserve"> time</w:t>
        </w:r>
        <w:r>
          <w:t xml:space="preserve">r </w:t>
        </w:r>
        <w:r>
          <w:rPr>
            <w:rFonts w:eastAsia="Batang"/>
            <w:lang w:eastAsia="ko-KR"/>
          </w:rPr>
          <w:t>is running, the UE shall behave as follows when the UE is switched on and the USIM in the UE remains the same:</w:t>
        </w:r>
      </w:ins>
    </w:p>
    <w:p w14:paraId="6A7B1EB6" w14:textId="77777777" w:rsidR="00270A9F" w:rsidRPr="007F2770" w:rsidRDefault="00270A9F" w:rsidP="00270A9F">
      <w:pPr>
        <w:pStyle w:val="B1"/>
        <w:rPr>
          <w:ins w:id="15" w:author="MTK IV" w:date="2023-08-10T09:03:00Z"/>
        </w:rPr>
      </w:pPr>
      <w:ins w:id="16" w:author="MTK IV" w:date="2023-08-10T09:03:00Z">
        <w:r>
          <w:tab/>
          <w:t>let t1 be the time remaining for disaster roaming</w:t>
        </w:r>
        <w:r w:rsidRPr="005B3971">
          <w:t xml:space="preserve"> wait</w:t>
        </w:r>
        <w:r>
          <w:t xml:space="preserve"> range</w:t>
        </w:r>
        <w:r w:rsidRPr="005B3971">
          <w:t xml:space="preserve"> time</w:t>
        </w:r>
        <w:r>
          <w:t xml:space="preserve">r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F8B456E" w14:textId="77777777" w:rsidR="00796455" w:rsidRPr="007F2770" w:rsidRDefault="00796455" w:rsidP="0079645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F4DD283" w14:textId="24F96562" w:rsidR="00240C5E" w:rsidRPr="007F2770" w:rsidRDefault="00240C5E" w:rsidP="00240C5E">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6D746197" w14:textId="3501203A" w:rsidR="00867FDC" w:rsidRDefault="00867FDC" w:rsidP="00867FDC">
      <w:pPr>
        <w:pStyle w:val="B1"/>
        <w:rPr>
          <w:ins w:id="17" w:author="Puneet T" w:date="2023-08-05T20:43:00Z"/>
        </w:rPr>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w:t>
      </w:r>
      <w:r w:rsidRPr="007F2770">
        <w:lastRenderedPageBreak/>
        <w:t xml:space="preserve">"emergency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clause 5.5.1 shall be performed after the release of the emergency PDU </w:t>
      </w:r>
      <w:proofErr w:type="gramStart"/>
      <w:r w:rsidRPr="007F2770">
        <w:t>session, if</w:t>
      </w:r>
      <w:proofErr w:type="gramEnd"/>
      <w:r w:rsidRPr="007F2770">
        <w:t xml:space="preserve"> the UE is still camped on the selected PLMN.</w:t>
      </w:r>
    </w:p>
    <w:p w14:paraId="0DD29B0E" w14:textId="77777777" w:rsidR="00270A9F" w:rsidRDefault="00270A9F" w:rsidP="00270A9F">
      <w:pPr>
        <w:rPr>
          <w:ins w:id="18" w:author="MTK IV" w:date="2023-08-10T09:03:00Z"/>
          <w:rFonts w:eastAsia="Batang"/>
          <w:lang w:eastAsia="ko-KR"/>
        </w:rPr>
      </w:pPr>
      <w:ins w:id="19" w:author="MTK IV" w:date="2023-08-10T09:03:00Z">
        <w:r>
          <w:t>If the disaster return</w:t>
        </w:r>
        <w:r w:rsidRPr="005B3971">
          <w:t xml:space="preserve"> wait</w:t>
        </w:r>
        <w:r>
          <w:t xml:space="preserve"> range</w:t>
        </w:r>
        <w:r w:rsidRPr="005B3971">
          <w:t xml:space="preserve"> time</w:t>
        </w:r>
        <w:r>
          <w:t xml:space="preserve">r is running when the UE enters state 5GMM-DEREGISTERED, </w:t>
        </w:r>
        <w:r>
          <w:rPr>
            <w:rFonts w:eastAsia="Batang"/>
            <w:lang w:eastAsia="ko-KR"/>
          </w:rPr>
          <w:t xml:space="preserve">the UE remains switched on, and the USIM in the UE remains the same, then the </w:t>
        </w:r>
        <w:r>
          <w:t>disaster return</w:t>
        </w:r>
        <w:r w:rsidRPr="005B3971">
          <w:t xml:space="preserve"> wait</w:t>
        </w:r>
        <w:r>
          <w:t xml:space="preserve"> range</w:t>
        </w:r>
        <w:r w:rsidRPr="005B3971">
          <w:t xml:space="preserve"> time</w:t>
        </w:r>
        <w:r>
          <w:t>r</w:t>
        </w:r>
        <w:r>
          <w:rPr>
            <w:rFonts w:eastAsia="Batang"/>
            <w:lang w:eastAsia="ko-KR"/>
          </w:rPr>
          <w:t xml:space="preserve"> is kept running until it expires or it is stopped.</w:t>
        </w:r>
      </w:ins>
    </w:p>
    <w:p w14:paraId="6393169D" w14:textId="77777777" w:rsidR="00270A9F" w:rsidRDefault="00270A9F" w:rsidP="00270A9F">
      <w:pPr>
        <w:rPr>
          <w:ins w:id="20" w:author="MTK IV" w:date="2023-08-10T09:03:00Z"/>
          <w:rFonts w:eastAsia="Batang"/>
          <w:lang w:eastAsia="ko-KR"/>
        </w:rPr>
      </w:pPr>
      <w:ins w:id="21" w:author="MTK IV" w:date="2023-08-10T09:03:00Z">
        <w:r>
          <w:rPr>
            <w:rFonts w:eastAsia="Batang"/>
            <w:lang w:eastAsia="ko-KR"/>
          </w:rPr>
          <w:t xml:space="preserve">If the UE is switched off when the </w:t>
        </w:r>
        <w:r>
          <w:t>disaster return</w:t>
        </w:r>
        <w:r w:rsidRPr="005B3971">
          <w:t xml:space="preserve"> wait</w:t>
        </w:r>
        <w:r>
          <w:t xml:space="preserve"> range</w:t>
        </w:r>
        <w:r w:rsidRPr="005B3971">
          <w:t xml:space="preserve"> time</w:t>
        </w:r>
        <w:r>
          <w:t>r</w:t>
        </w:r>
        <w:r>
          <w:rPr>
            <w:rFonts w:eastAsia="Batang"/>
            <w:lang w:eastAsia="ko-KR"/>
          </w:rPr>
          <w:t xml:space="preserve"> is running, the UE shall behave as follows when the UE is switched on and the USIM in the UE remains the same:</w:t>
        </w:r>
      </w:ins>
    </w:p>
    <w:p w14:paraId="1CD77D86" w14:textId="77777777" w:rsidR="00270A9F" w:rsidRPr="007F2770" w:rsidRDefault="00270A9F" w:rsidP="00270A9F">
      <w:pPr>
        <w:pStyle w:val="B1"/>
        <w:rPr>
          <w:ins w:id="22" w:author="MTK IV" w:date="2023-08-10T09:03:00Z"/>
        </w:rPr>
      </w:pPr>
      <w:ins w:id="23" w:author="MTK IV" w:date="2023-08-10T09:03:00Z">
        <w:r>
          <w:tab/>
          <w:t>let t1 be the time remaining for disaster return</w:t>
        </w:r>
        <w:r w:rsidRPr="005B3971">
          <w:t xml:space="preserve"> wait</w:t>
        </w:r>
        <w:r>
          <w:t xml:space="preserve"> range</w:t>
        </w:r>
        <w:r w:rsidRPr="005B3971">
          <w:t xml:space="preserve"> time</w:t>
        </w:r>
        <w:r>
          <w:t xml:space="preserve">r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7BBEC7F5" w:rsidR="009C4C42" w:rsidRPr="007F2770" w:rsidRDefault="009C4C42" w:rsidP="00DD6AA0">
      <w:r w:rsidRPr="007F2770">
        <w:t>If the UE is registered for disaster roaming services and the registered PLMN is removed from forbidden PLMN lists due to reasons specified in 3GPP TS 23.122 [5] subclause 4.4.6 or in 3GPP TS 23.122 [5] Annex C, then UE shall initiate the de</w:t>
      </w:r>
      <w:r w:rsidR="00777D57" w:rsidRPr="007F2770">
        <w:t>-</w:t>
      </w:r>
      <w:r w:rsidRPr="007F2770">
        <w:t>registration procedure and perform PLMN selection as specified in 3GPP TS 23.122 [5].</w:t>
      </w:r>
      <w:bookmarkEnd w:id="2"/>
      <w:bookmarkEnd w:id="3"/>
      <w:bookmarkEnd w:id="4"/>
      <w:bookmarkEnd w:id="5"/>
      <w:bookmarkEnd w:id="6"/>
      <w:bookmarkEnd w:id="7"/>
      <w:bookmarkEnd w:id="8"/>
    </w:p>
    <w:sectPr w:rsidR="009C4C4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B22D" w14:textId="77777777" w:rsidR="00094450" w:rsidRDefault="00094450">
      <w:r>
        <w:separator/>
      </w:r>
    </w:p>
    <w:p w14:paraId="0725359A" w14:textId="77777777" w:rsidR="00094450" w:rsidRDefault="00094450"/>
  </w:endnote>
  <w:endnote w:type="continuationSeparator" w:id="0">
    <w:p w14:paraId="678D76EE" w14:textId="77777777" w:rsidR="00094450" w:rsidRDefault="00094450">
      <w:r>
        <w:continuationSeparator/>
      </w:r>
    </w:p>
    <w:p w14:paraId="39186479" w14:textId="77777777" w:rsidR="00094450" w:rsidRDefault="00094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D28F" w14:textId="77777777" w:rsidR="00094450" w:rsidRDefault="00094450">
      <w:r>
        <w:separator/>
      </w:r>
    </w:p>
    <w:p w14:paraId="64BEB8E6" w14:textId="77777777" w:rsidR="00094450" w:rsidRDefault="00094450"/>
  </w:footnote>
  <w:footnote w:type="continuationSeparator" w:id="0">
    <w:p w14:paraId="34611167" w14:textId="77777777" w:rsidR="00094450" w:rsidRDefault="00094450">
      <w:r>
        <w:continuationSeparator/>
      </w:r>
    </w:p>
    <w:p w14:paraId="0AE56E65" w14:textId="77777777" w:rsidR="00094450" w:rsidRDefault="000944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8511769">
    <w:abstractNumId w:val="3"/>
  </w:num>
  <w:num w:numId="2" w16cid:durableId="1076052422">
    <w:abstractNumId w:val="2"/>
  </w:num>
  <w:num w:numId="3" w16cid:durableId="568731830">
    <w:abstractNumId w:val="1"/>
  </w:num>
  <w:num w:numId="4" w16cid:durableId="391778205">
    <w:abstractNumId w:val="0"/>
  </w:num>
  <w:num w:numId="5" w16cid:durableId="671226081">
    <w:abstractNumId w:val="11"/>
  </w:num>
  <w:num w:numId="6" w16cid:durableId="92476270">
    <w:abstractNumId w:val="9"/>
  </w:num>
  <w:num w:numId="7" w16cid:durableId="1295327150">
    <w:abstractNumId w:val="7"/>
  </w:num>
  <w:num w:numId="8" w16cid:durableId="1377926610">
    <w:abstractNumId w:val="4"/>
  </w:num>
  <w:num w:numId="9" w16cid:durableId="41756149">
    <w:abstractNumId w:val="6"/>
  </w:num>
  <w:num w:numId="10" w16cid:durableId="1070036360">
    <w:abstractNumId w:val="12"/>
  </w:num>
  <w:num w:numId="11" w16cid:durableId="180053532">
    <w:abstractNumId w:val="5"/>
  </w:num>
  <w:num w:numId="12" w16cid:durableId="1349140410">
    <w:abstractNumId w:val="10"/>
  </w:num>
  <w:num w:numId="13" w16cid:durableId="822241644">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35E"/>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450"/>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1F84"/>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3C5E"/>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270"/>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ECB"/>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0A9F"/>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9D4"/>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0D7"/>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5BF"/>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C76"/>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3F85"/>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6D1"/>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5A6"/>
    <w:rsid w:val="008A3864"/>
    <w:rsid w:val="008A3AEE"/>
    <w:rsid w:val="008A3C7B"/>
    <w:rsid w:val="008A3CD6"/>
    <w:rsid w:val="008A3E1E"/>
    <w:rsid w:val="008A42E2"/>
    <w:rsid w:val="008A4740"/>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029"/>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A7D7C"/>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561"/>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4A9"/>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C5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1011</Words>
  <Characters>8193</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cp:lastModifiedBy>
  <cp:revision>4</cp:revision>
  <dcterms:created xsi:type="dcterms:W3CDTF">2023-08-14T05:24:00Z</dcterms:created>
  <dcterms:modified xsi:type="dcterms:W3CDTF">2023-08-14T10:58:00Z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